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DBA80" w14:textId="126AB423"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31FEC">
        <w:rPr>
          <w:rFonts w:ascii="Arial" w:hAnsi="Arial" w:cs="Arial"/>
          <w:b/>
          <w:noProof/>
          <w:sz w:val="24"/>
          <w:szCs w:val="24"/>
        </w:rPr>
        <w:t>2773</w:t>
      </w:r>
      <w:ins w:id="0" w:author="Hietalahti, Hannu (Nokia - FI/Oulu)" w:date="2020-04-21T17:13:00Z">
        <w:r w:rsidR="00283707">
          <w:rPr>
            <w:rFonts w:ascii="Arial" w:hAnsi="Arial" w:cs="Arial"/>
            <w:b/>
            <w:noProof/>
            <w:sz w:val="24"/>
            <w:szCs w:val="24"/>
          </w:rPr>
          <w:t>r0</w:t>
        </w:r>
      </w:ins>
      <w:ins w:id="1" w:author="Antoine Mouquet (Orange)" w:date="2020-04-22T16:55:00Z">
        <w:r w:rsidR="00073006">
          <w:rPr>
            <w:rFonts w:ascii="Arial" w:hAnsi="Arial" w:cs="Arial"/>
            <w:b/>
            <w:noProof/>
            <w:sz w:val="24"/>
            <w:szCs w:val="24"/>
          </w:rPr>
          <w:t>3</w:t>
        </w:r>
      </w:ins>
      <w:ins w:id="2" w:author="Hietalahti, Hannu (Nokia - FI/Oulu)" w:date="2020-04-21T17:13:00Z">
        <w:del w:id="3" w:author="Antoine Mouquet (Orange)" w:date="2020-04-22T16:56:00Z">
          <w:r w:rsidR="00283707" w:rsidDel="00073006">
            <w:rPr>
              <w:rFonts w:ascii="Arial" w:hAnsi="Arial" w:cs="Arial"/>
              <w:b/>
              <w:noProof/>
              <w:sz w:val="24"/>
              <w:szCs w:val="24"/>
            </w:rPr>
            <w:delText>2</w:delText>
          </w:r>
        </w:del>
      </w:ins>
      <w:bookmarkStart w:id="4" w:name="_GoBack"/>
      <w:bookmarkEnd w:id="4"/>
    </w:p>
    <w:p w14:paraId="68E8AF9E" w14:textId="37315D0F"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31FE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0F31240" w:rsidR="001E41F3" w:rsidRPr="00410371" w:rsidRDefault="00BE3901"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2C3FC68E" w:rsidR="001E41F3" w:rsidRDefault="00B775ED">
            <w:pPr>
              <w:pStyle w:val="CRCoverPage"/>
              <w:spacing w:after="0"/>
              <w:ind w:left="100"/>
              <w:rPr>
                <w:noProof/>
              </w:rPr>
            </w:pPr>
            <w:r>
              <w:rPr>
                <w:noProof/>
              </w:rPr>
              <w:t>Ericsson</w:t>
            </w:r>
            <w:ins w:id="6" w:author="Qualcomm" w:date="2020-04-20T09:45:00Z">
              <w:r w:rsidR="00E97775">
                <w:rPr>
                  <w:noProof/>
                </w:rPr>
                <w:t>, Qualcomm</w:t>
              </w:r>
            </w:ins>
            <w:ins w:id="7" w:author="Hietalahti, Hannu (Nokia - FI/Oulu)" w:date="2020-04-21T17:14:00Z">
              <w:r w:rsidR="00283707">
                <w:rPr>
                  <w:noProof/>
                </w:rPr>
                <w:t>, Nokia, Nokia Shanghai Bell</w:t>
              </w:r>
            </w:ins>
            <w:ins w:id="8" w:author="Antoine Mouquet (Orange)" w:date="2020-04-22T16:55:00Z">
              <w:r w:rsidR="00073006">
                <w:rPr>
                  <w:noProof/>
                </w:rPr>
                <w:t>, Orange</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4BA18C3C"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w:t>
            </w:r>
            <w:del w:id="10" w:author="Hietalahti, Hannu (Nokia - FI/Oulu)" w:date="2020-04-21T17:16:00Z">
              <w:r w:rsidDel="0075271C">
                <w:rPr>
                  <w:noProof/>
                </w:rPr>
                <w:delText>not clear enough</w:delText>
              </w:r>
            </w:del>
            <w:ins w:id="11" w:author="Hietalahti, Hannu (Nokia - FI/Oulu)" w:date="2020-04-21T17:16:00Z">
              <w:r w:rsidR="0075271C">
                <w:rPr>
                  <w:noProof/>
                </w:rPr>
                <w:t>incorrect</w:t>
              </w:r>
            </w:ins>
            <w:r>
              <w:rPr>
                <w:noProof/>
              </w:rPr>
              <w:t xml:space="preserve">.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60DC" w14:textId="0660E713" w:rsidR="001E41F3" w:rsidRDefault="00183CE5" w:rsidP="004E5DFA">
            <w:pPr>
              <w:pStyle w:val="CRCoverPage"/>
              <w:spacing w:after="0"/>
              <w:rPr>
                <w:noProof/>
              </w:rPr>
            </w:pPr>
            <w:r>
              <w:rPr>
                <w:noProof/>
              </w:rPr>
              <w:t>1.</w:t>
            </w:r>
            <w:r w:rsidR="004E5DFA">
              <w:rPr>
                <w:noProof/>
              </w:rPr>
              <w:t xml:space="preserve">Update clause 5.3.4.1.1 to </w:t>
            </w:r>
            <w:r>
              <w:rPr>
                <w:noProof/>
              </w:rPr>
              <w:t>clarify</w:t>
            </w:r>
            <w:r w:rsidR="004E5DFA">
              <w:rPr>
                <w:noProof/>
              </w:rPr>
              <w:t xml:space="preserve"> </w:t>
            </w:r>
            <w:r>
              <w:rPr>
                <w:noProof/>
              </w:rPr>
              <w:t xml:space="preserve">that </w:t>
            </w:r>
            <w:del w:id="12" w:author="Hietalahti, Hannu (Nokia - FI/Oulu)" w:date="2020-04-21T17:15:00Z">
              <w:r w:rsidDel="00283707">
                <w:rPr>
                  <w:noProof/>
                </w:rPr>
                <w:delText xml:space="preserve">using MM siganlling to obtain </w:delText>
              </w:r>
            </w:del>
            <w:r>
              <w:rPr>
                <w:noProof/>
              </w:rPr>
              <w:t>user service</w:t>
            </w:r>
            <w:ins w:id="13" w:author="Hietalahti, Hannu (Nokia - FI/Oulu)" w:date="2020-04-21T17:15:00Z">
              <w:r w:rsidR="00283707">
                <w:rPr>
                  <w:noProof/>
                </w:rPr>
                <w:t>s are</w:t>
              </w:r>
            </w:ins>
            <w:del w:id="14" w:author="Hietalahti, Hannu (Nokia - FI/Oulu)" w:date="2020-04-21T17:15:00Z">
              <w:r w:rsidDel="00283707">
                <w:rPr>
                  <w:noProof/>
                </w:rPr>
                <w:delText xml:space="preserve"> is</w:delText>
              </w:r>
            </w:del>
            <w:r>
              <w:rPr>
                <w:noProof/>
              </w:rPr>
              <w:t xml:space="preserve"> not allowed in a Non-Allowed Area</w:t>
            </w:r>
            <w:r w:rsidR="004A711F">
              <w:rPr>
                <w:noProof/>
              </w:rPr>
              <w:t xml:space="preserve">. </w:t>
            </w:r>
          </w:p>
          <w:p w14:paraId="209C384C" w14:textId="4E5A72C6" w:rsidR="00E31FEC" w:rsidRDefault="00183CE5" w:rsidP="004E5DFA">
            <w:pPr>
              <w:pStyle w:val="CRCoverPage"/>
              <w:spacing w:after="0"/>
              <w:rPr>
                <w:noProof/>
              </w:rPr>
            </w:pPr>
            <w:r>
              <w:rPr>
                <w:noProof/>
              </w:rPr>
              <w:t>2.(Editorial)</w:t>
            </w:r>
            <w:ins w:id="15" w:author="Hietalahti, Hannu (Nokia - FI/Oulu)" w:date="2020-04-21T17:14:00Z">
              <w:r w:rsidR="00283707">
                <w:rPr>
                  <w:noProof/>
                </w:rPr>
                <w:t xml:space="preserve"> </w:t>
              </w:r>
            </w:ins>
            <w:r w:rsidR="00E31FEC">
              <w:rPr>
                <w:noProof/>
              </w:rPr>
              <w:t xml:space="preserve">Move priority service description to the beginning of </w:t>
            </w:r>
            <w:r>
              <w:rPr>
                <w:noProof/>
              </w:rPr>
              <w:t xml:space="preserve">the </w:t>
            </w:r>
            <w:r w:rsidR="00E31FEC">
              <w:rPr>
                <w:noProof/>
              </w:rPr>
              <w:t>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2E2C0D94" w:rsidR="001E41F3" w:rsidRDefault="004E5DFA">
            <w:pPr>
              <w:pStyle w:val="CRCoverPage"/>
              <w:spacing w:after="0"/>
              <w:ind w:left="100"/>
              <w:rPr>
                <w:noProof/>
              </w:rPr>
            </w:pPr>
            <w:r>
              <w:rPr>
                <w:noProof/>
              </w:rPr>
              <w:t>Unclear specificat</w:t>
            </w:r>
            <w:r w:rsidR="00AF1CD7">
              <w:rPr>
                <w:noProof/>
              </w:rPr>
              <w:t>i</w:t>
            </w:r>
            <w:r>
              <w:rPr>
                <w:noProof/>
              </w:rPr>
              <w: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407B9D"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6"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7" w:name="_Toc517082226"/>
    </w:p>
    <w:p w14:paraId="0F2DC0CB" w14:textId="77777777" w:rsidR="006040DF" w:rsidRPr="009E0DE1" w:rsidRDefault="006040DF" w:rsidP="006040DF">
      <w:pPr>
        <w:pStyle w:val="Titre5"/>
      </w:pPr>
      <w:bookmarkStart w:id="18" w:name="_Toc36187640"/>
      <w:bookmarkStart w:id="19" w:name="_Toc20149724"/>
      <w:bookmarkStart w:id="20" w:name="_Toc27846515"/>
      <w:bookmarkStart w:id="21" w:name="_Toc20149740"/>
      <w:bookmarkStart w:id="22" w:name="_Toc27846531"/>
      <w:bookmarkStart w:id="23" w:name="_Toc19171941"/>
      <w:bookmarkStart w:id="24" w:name="_Toc27844232"/>
      <w:bookmarkEnd w:id="16"/>
      <w:bookmarkEnd w:id="17"/>
      <w:r w:rsidRPr="009E0DE1">
        <w:t>5.3.4.1.1</w:t>
      </w:r>
      <w:r w:rsidRPr="009E0DE1">
        <w:tab/>
        <w:t>General</w:t>
      </w:r>
      <w:bookmarkEnd w:id="18"/>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w:t>
      </w:r>
      <w:proofErr w:type="gramStart"/>
      <w:r>
        <w:t>access</w:t>
      </w:r>
      <w:r w:rsidRPr="009E0DE1">
        <w:t>,</w:t>
      </w:r>
      <w:proofErr w:type="gramEnd"/>
      <w:r w:rsidRPr="009E0DE1">
        <w:t xml:space="preserve"> they do not apply to </w:t>
      </w:r>
      <w:r>
        <w:t xml:space="preserve">other </w:t>
      </w:r>
      <w:r w:rsidRPr="009E0DE1">
        <w:t>non-3GPP access</w:t>
      </w:r>
      <w:r>
        <w:t>es</w:t>
      </w:r>
      <w:r w:rsidRPr="009E0DE1">
        <w:t>.</w:t>
      </w:r>
    </w:p>
    <w:p w14:paraId="072E0974" w14:textId="3D128BD0" w:rsidR="00E10653" w:rsidRPr="009E0DE1" w:rsidRDefault="00E10653" w:rsidP="00E10653">
      <w:pPr>
        <w:rPr>
          <w:ins w:id="25" w:author="Ericsson_UserCQ2" w:date="2020-04-09T09:17:00Z"/>
        </w:rPr>
      </w:pPr>
      <w:ins w:id="26" w:author="Ericsson_UserCQ2" w:date="2020-04-09T09:17:00Z">
        <w:r w:rsidRPr="009E0DE1">
          <w:t>The UE and the network shall override any Forbidden Area, Non-Allowed area restrictions and Core Network type restriction whenever access</w:t>
        </w:r>
      </w:ins>
      <w:ins w:id="27" w:author="Ericsson2402" w:date="2020-04-10T09:39:00Z">
        <w:r w:rsidR="001D7439">
          <w:t>ing</w:t>
        </w:r>
      </w:ins>
      <w:ins w:id="28" w:author="Ericsson_UserCQ2" w:date="2020-04-09T09:17:00Z">
        <w:r w:rsidRPr="009E0DE1">
          <w:t xml:space="preserve"> the network for regulatory prioritized services </w:t>
        </w:r>
        <w:proofErr w:type="gramStart"/>
        <w:r w:rsidRPr="009E0DE1">
          <w:t>like</w:t>
        </w:r>
        <w:proofErr w:type="gramEnd"/>
        <w:r w:rsidRPr="009E0DE1">
          <w:t xml:space="preserv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w:t>
      </w:r>
      <w:proofErr w:type="gramStart"/>
      <w:r w:rsidRPr="009E0DE1">
        <w:t>state are</w:t>
      </w:r>
      <w:proofErr w:type="gramEnd"/>
      <w:r w:rsidRPr="009E0DE1">
        <w:t xml:space="preserv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r>
      <w:proofErr w:type="gramStart"/>
      <w:r>
        <w:t>Further description on Forbidden Area when using wireline access is available in TS 23.316 [84].</w:t>
      </w:r>
      <w:proofErr w:type="gramEnd"/>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1181E60F" w14:textId="5A122D4E" w:rsidR="006040DF" w:rsidRPr="009E0DE1" w:rsidRDefault="006040DF" w:rsidP="006040DF">
      <w:pPr>
        <w:pStyle w:val="B2"/>
      </w:pPr>
      <w:r w:rsidRPr="009E0DE1">
        <w:tab/>
        <w:t xml:space="preserve">In a Non-Allowed Area a UE is service area restricted based on subscription. The UE and the network are not allowed to initiate </w:t>
      </w:r>
      <w:ins w:id="29" w:author="Qualcomm" w:date="2020-04-20T09:13:00Z">
        <w:del w:id="30" w:author="Hietalahti, Hannu (Nokia - FI/Oulu)" w:date="2020-04-21T17:12:00Z">
          <w:r w:rsidR="00D1034C" w:rsidDel="00283707">
            <w:delText xml:space="preserve">any </w:delText>
          </w:r>
        </w:del>
      </w:ins>
      <w:ins w:id="31" w:author="Qualcomm" w:date="2020-04-20T09:08:00Z">
        <w:del w:id="32" w:author="Hietalahti, Hannu (Nokia - FI/Oulu)" w:date="2020-04-21T17:12:00Z">
          <w:r w:rsidR="006657E9" w:rsidDel="00283707">
            <w:delText>MM signalling</w:delText>
          </w:r>
        </w:del>
      </w:ins>
      <w:ins w:id="33" w:author="Qualcomm" w:date="2020-04-20T09:13:00Z">
        <w:del w:id="34" w:author="Hietalahti, Hannu (Nokia - FI/Oulu)" w:date="2020-04-21T17:12:00Z">
          <w:r w:rsidR="00D1034C" w:rsidDel="00283707">
            <w:delText xml:space="preserve"> </w:delText>
          </w:r>
        </w:del>
      </w:ins>
      <w:ins w:id="35" w:author="Qualcomm" w:date="2020-04-20T09:14:00Z">
        <w:del w:id="36" w:author="Hietalahti, Hannu (Nokia - FI/Oulu)" w:date="2020-04-21T17:12:00Z">
          <w:r w:rsidR="00D1034C" w:rsidDel="00283707">
            <w:delText>(</w:delText>
          </w:r>
        </w:del>
      </w:ins>
      <w:ins w:id="37" w:author="Qualcomm" w:date="2020-04-20T09:13:00Z">
        <w:del w:id="38" w:author="Hietalahti, Hannu (Nokia - FI/Oulu)" w:date="2020-04-21T17:12:00Z">
          <w:r w:rsidR="00D1034C" w:rsidDel="00283707">
            <w:delText xml:space="preserve">including </w:delText>
          </w:r>
        </w:del>
      </w:ins>
      <w:r w:rsidRPr="009E0DE1">
        <w:t>Service Request</w:t>
      </w:r>
      <w:ins w:id="39" w:author="Qualcomm" w:date="2020-04-20T09:06:00Z">
        <w:r w:rsidR="0089266F">
          <w:t xml:space="preserve">, </w:t>
        </w:r>
      </w:ins>
      <w:ins w:id="40" w:author="Qualcomm" w:date="2020-04-20T09:08:00Z">
        <w:r w:rsidR="006657E9">
          <w:t>Control Plane CIoT 5GS Optimisation procedure</w:t>
        </w:r>
      </w:ins>
      <w:ins w:id="41" w:author="Qualcomm" w:date="2020-04-20T09:09:00Z">
        <w:r w:rsidR="00505CAB">
          <w:t xml:space="preserve"> as defined in </w:t>
        </w:r>
        <w:r w:rsidR="00505CAB" w:rsidRPr="00283707">
          <w:t>clause 5.31.4,</w:t>
        </w:r>
      </w:ins>
      <w:ins w:id="42" w:author="Qualcomm" w:date="2020-04-20T09:14:00Z">
        <w:r w:rsidR="00D1034C" w:rsidRPr="00283707">
          <w:rPr>
            <w:rFonts w:eastAsiaTheme="minorEastAsia"/>
            <w:lang w:eastAsia="en-GB"/>
            <w:rPrChange w:id="43" w:author="Hietalahti, Hannu (Nokia - FI/Oulu)" w:date="2020-04-21T17:11:00Z">
              <w:rPr>
                <w:rFonts w:asciiTheme="minorHAnsi" w:eastAsiaTheme="minorEastAsia" w:hAnsiTheme="minorHAnsi" w:cstheme="minorBidi"/>
                <w:sz w:val="22"/>
                <w:szCs w:val="22"/>
                <w:lang w:eastAsia="en-GB"/>
              </w:rPr>
            </w:rPrChange>
          </w:rPr>
          <w:t xml:space="preserve"> </w:t>
        </w:r>
        <w:del w:id="44" w:author="Hietalahti, Hannu (Nokia - FI/Oulu)" w:date="2020-04-21T17:19:00Z">
          <w:r w:rsidR="00D1034C" w:rsidRPr="00283707" w:rsidDel="00673DE5">
            <w:rPr>
              <w:rFonts w:eastAsiaTheme="minorEastAsia"/>
              <w:lang w:eastAsia="en-GB"/>
              <w:rPrChange w:id="45" w:author="Hietalahti, Hannu (Nokia - FI/Oulu)" w:date="2020-04-21T17:11:00Z">
                <w:rPr>
                  <w:rFonts w:asciiTheme="minorHAnsi" w:eastAsiaTheme="minorEastAsia" w:hAnsiTheme="minorHAnsi" w:cstheme="minorBidi"/>
                  <w:sz w:val="22"/>
                  <w:szCs w:val="22"/>
                  <w:lang w:eastAsia="en-GB"/>
                </w:rPr>
              </w:rPrChange>
            </w:rPr>
            <w:delText>and</w:delText>
          </w:r>
        </w:del>
      </w:ins>
      <w:ins w:id="46" w:author="Hietalahti, Hannu (Nokia - FI/Oulu)" w:date="2020-04-21T17:19:00Z">
        <w:r w:rsidR="00673DE5">
          <w:rPr>
            <w:rFonts w:eastAsiaTheme="minorEastAsia"/>
            <w:lang w:eastAsia="en-GB"/>
          </w:rPr>
          <w:t>or</w:t>
        </w:r>
      </w:ins>
      <w:ins w:id="47" w:author="Qualcomm" w:date="2020-04-20T09:14:00Z">
        <w:r w:rsidR="00D1034C" w:rsidRPr="00283707">
          <w:rPr>
            <w:rFonts w:eastAsiaTheme="minorEastAsia"/>
            <w:lang w:eastAsia="en-GB"/>
            <w:rPrChange w:id="48" w:author="Hietalahti, Hannu (Nokia - FI/Oulu)" w:date="2020-04-21T17:11:00Z">
              <w:rPr>
                <w:rFonts w:asciiTheme="minorHAnsi" w:eastAsiaTheme="minorEastAsia" w:hAnsiTheme="minorHAnsi" w:cstheme="minorBidi"/>
                <w:sz w:val="22"/>
                <w:szCs w:val="22"/>
                <w:lang w:eastAsia="en-GB"/>
              </w:rPr>
            </w:rPrChange>
          </w:rPr>
          <w:t xml:space="preserve"> </w:t>
        </w:r>
      </w:ins>
      <w:ins w:id="49" w:author="Qualcomm" w:date="2020-04-20T09:10:00Z">
        <w:r w:rsidR="000440D4" w:rsidRPr="00283707">
          <w:t>User</w:t>
        </w:r>
        <w:r w:rsidR="000440D4">
          <w:t xml:space="preserve"> Plane CIoT 5GS Optimisation</w:t>
        </w:r>
      </w:ins>
      <w:ins w:id="50" w:author="Qualcomm" w:date="2020-04-20T09:08:00Z">
        <w:r w:rsidR="006657E9">
          <w:t xml:space="preserve"> </w:t>
        </w:r>
      </w:ins>
      <w:ins w:id="51" w:author="Qualcomm" w:date="2020-04-20T09:10:00Z">
        <w:r w:rsidR="000440D4">
          <w:t>procedure</w:t>
        </w:r>
        <w:del w:id="52" w:author="Hietalahti, Hannu (Nokia - FI/Oulu)" w:date="2020-04-21T17:19:00Z">
          <w:r w:rsidR="000440D4" w:rsidDel="00673DE5">
            <w:delText>s</w:delText>
          </w:r>
        </w:del>
        <w:r w:rsidR="000440D4">
          <w:t xml:space="preserve"> as defined in 5.31.18</w:t>
        </w:r>
        <w:del w:id="53" w:author="Hietalahti, Hannu (Nokia - FI/Oulu)" w:date="2020-04-21T17:12:00Z">
          <w:r w:rsidR="000440D4" w:rsidDel="00283707">
            <w:delText>)</w:delText>
          </w:r>
        </w:del>
        <w:r w:rsidR="000440D4">
          <w:t>,</w:t>
        </w:r>
      </w:ins>
      <w:r w:rsidRPr="009E0DE1">
        <w:t xml:space="preserve"> or SM signalling</w:t>
      </w:r>
      <w:r>
        <w:t xml:space="preserve"> (except for PS Data Off status change reporting)</w:t>
      </w:r>
      <w:r w:rsidRPr="009E0DE1">
        <w:t xml:space="preserve"> to obtain </w:t>
      </w:r>
      <w:ins w:id="54" w:author="Qualcomm" w:date="2020-04-20T09:13:00Z">
        <w:r w:rsidR="00F16634">
          <w:t xml:space="preserve">any </w:t>
        </w:r>
      </w:ins>
      <w:r w:rsidRPr="009E0DE1">
        <w:t>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w:t>
      </w:r>
      <w:r w:rsidRPr="009E0DE1">
        <w:lastRenderedPageBreak/>
        <w:t>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7FD25DF9" w:rsidR="00686AC3" w:rsidRDefault="006040DF" w:rsidP="006040DF">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04459C44"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446C1829"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55" w:author="Ericsson_UserCQ2" w:date="2020-04-09T09:15:00Z"/>
        </w:rPr>
      </w:pPr>
      <w:del w:id="56"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lastRenderedPageBreak/>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Titre4"/>
      </w:pPr>
    </w:p>
    <w:bookmarkEnd w:id="19"/>
    <w:bookmarkEnd w:id="20"/>
    <w:bookmarkEnd w:id="21"/>
    <w:bookmarkEnd w:id="22"/>
    <w:bookmarkEnd w:id="23"/>
    <w:bookmarkEnd w:id="24"/>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60A7F" w14:textId="77777777" w:rsidR="00101C79" w:rsidRDefault="00101C79">
      <w:r>
        <w:separator/>
      </w:r>
    </w:p>
  </w:endnote>
  <w:endnote w:type="continuationSeparator" w:id="0">
    <w:p w14:paraId="69308675" w14:textId="77777777" w:rsidR="00101C79" w:rsidRDefault="00101C79">
      <w:r>
        <w:continuationSeparator/>
      </w:r>
    </w:p>
  </w:endnote>
  <w:endnote w:type="continuationNotice" w:id="1">
    <w:p w14:paraId="5F4048E7" w14:textId="77777777" w:rsidR="00101C79" w:rsidRDefault="00101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B9B48" w14:textId="77777777" w:rsidR="00283707" w:rsidRDefault="0028370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A5F1D" w14:textId="77777777" w:rsidR="00283707" w:rsidRDefault="00283707">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29F8B" w14:textId="77777777" w:rsidR="00283707" w:rsidRDefault="0028370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AE86A" w14:textId="77777777" w:rsidR="00101C79" w:rsidRDefault="00101C79">
      <w:r>
        <w:separator/>
      </w:r>
    </w:p>
  </w:footnote>
  <w:footnote w:type="continuationSeparator" w:id="0">
    <w:p w14:paraId="57818C50" w14:textId="77777777" w:rsidR="00101C79" w:rsidRDefault="00101C79">
      <w:r>
        <w:continuationSeparator/>
      </w:r>
    </w:p>
  </w:footnote>
  <w:footnote w:type="continuationNotice" w:id="1">
    <w:p w14:paraId="740E4B6B" w14:textId="77777777" w:rsidR="00101C79" w:rsidRDefault="00101C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4A105" w14:textId="77777777" w:rsidR="00283707" w:rsidRDefault="0028370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60E60" w14:textId="77777777" w:rsidR="00283707" w:rsidRDefault="00283707">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70035" w14:textId="77777777" w:rsidR="000C3F15" w:rsidRDefault="000C3F15">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0792B" w14:textId="77777777" w:rsidR="000C3F15" w:rsidRDefault="000C3F15">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0BA56" w14:textId="77777777" w:rsidR="000C3F15" w:rsidRDefault="000C3F1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ualcomm">
    <w15:presenceInfo w15:providerId="None" w15:userId="Qualcomm"/>
  </w15:person>
  <w15:person w15:author="Ericsson_UserCQ2">
    <w15:presenceInfo w15:providerId="None" w15:userId="Ericsson_UserCQ2"/>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693"/>
    <w:rsid w:val="000125F3"/>
    <w:rsid w:val="00022E4A"/>
    <w:rsid w:val="00024542"/>
    <w:rsid w:val="00027FAE"/>
    <w:rsid w:val="0003430D"/>
    <w:rsid w:val="00042718"/>
    <w:rsid w:val="000440D4"/>
    <w:rsid w:val="00055D4F"/>
    <w:rsid w:val="00060C93"/>
    <w:rsid w:val="00073006"/>
    <w:rsid w:val="000A6394"/>
    <w:rsid w:val="000B0A0E"/>
    <w:rsid w:val="000B37CC"/>
    <w:rsid w:val="000B43E7"/>
    <w:rsid w:val="000B6C43"/>
    <w:rsid w:val="000B7FED"/>
    <w:rsid w:val="000C038A"/>
    <w:rsid w:val="000C3F15"/>
    <w:rsid w:val="000C492E"/>
    <w:rsid w:val="000C6598"/>
    <w:rsid w:val="000D0269"/>
    <w:rsid w:val="000E6A5D"/>
    <w:rsid w:val="000F578C"/>
    <w:rsid w:val="00101C79"/>
    <w:rsid w:val="001053FB"/>
    <w:rsid w:val="0012288C"/>
    <w:rsid w:val="00137931"/>
    <w:rsid w:val="00145D43"/>
    <w:rsid w:val="001474F9"/>
    <w:rsid w:val="001564BF"/>
    <w:rsid w:val="00160838"/>
    <w:rsid w:val="00166493"/>
    <w:rsid w:val="00183CE5"/>
    <w:rsid w:val="00192C46"/>
    <w:rsid w:val="001A08B3"/>
    <w:rsid w:val="001A2337"/>
    <w:rsid w:val="001A7B60"/>
    <w:rsid w:val="001B52F0"/>
    <w:rsid w:val="001B7A65"/>
    <w:rsid w:val="001C7364"/>
    <w:rsid w:val="001D73EA"/>
    <w:rsid w:val="001D7439"/>
    <w:rsid w:val="001E41F3"/>
    <w:rsid w:val="001F2CB3"/>
    <w:rsid w:val="001F7D09"/>
    <w:rsid w:val="00223221"/>
    <w:rsid w:val="002267D6"/>
    <w:rsid w:val="00243436"/>
    <w:rsid w:val="0026004D"/>
    <w:rsid w:val="00262A5F"/>
    <w:rsid w:val="002640DD"/>
    <w:rsid w:val="00275D12"/>
    <w:rsid w:val="00283707"/>
    <w:rsid w:val="00284FEB"/>
    <w:rsid w:val="002860C4"/>
    <w:rsid w:val="002B5741"/>
    <w:rsid w:val="002B58FF"/>
    <w:rsid w:val="002C4927"/>
    <w:rsid w:val="002D3F0B"/>
    <w:rsid w:val="002F06A9"/>
    <w:rsid w:val="002F221F"/>
    <w:rsid w:val="00302B46"/>
    <w:rsid w:val="00305409"/>
    <w:rsid w:val="00305444"/>
    <w:rsid w:val="003056B2"/>
    <w:rsid w:val="00313F08"/>
    <w:rsid w:val="00321B2C"/>
    <w:rsid w:val="003304B5"/>
    <w:rsid w:val="003473D2"/>
    <w:rsid w:val="003529BD"/>
    <w:rsid w:val="003609EF"/>
    <w:rsid w:val="0036231A"/>
    <w:rsid w:val="00374DD4"/>
    <w:rsid w:val="0038269A"/>
    <w:rsid w:val="003B3C1C"/>
    <w:rsid w:val="003D6675"/>
    <w:rsid w:val="003E1A36"/>
    <w:rsid w:val="003E4A7A"/>
    <w:rsid w:val="003E4C74"/>
    <w:rsid w:val="00410371"/>
    <w:rsid w:val="00416394"/>
    <w:rsid w:val="004242F1"/>
    <w:rsid w:val="00430E6F"/>
    <w:rsid w:val="004434DC"/>
    <w:rsid w:val="0044624D"/>
    <w:rsid w:val="004514E3"/>
    <w:rsid w:val="0045303D"/>
    <w:rsid w:val="00487BDB"/>
    <w:rsid w:val="004A2DA6"/>
    <w:rsid w:val="004A711F"/>
    <w:rsid w:val="004B2100"/>
    <w:rsid w:val="004B60D8"/>
    <w:rsid w:val="004B75B7"/>
    <w:rsid w:val="004E5DFA"/>
    <w:rsid w:val="00501411"/>
    <w:rsid w:val="005021A8"/>
    <w:rsid w:val="005024DF"/>
    <w:rsid w:val="00505CAB"/>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657E9"/>
    <w:rsid w:val="00673DE5"/>
    <w:rsid w:val="00686AC3"/>
    <w:rsid w:val="00695808"/>
    <w:rsid w:val="006A660A"/>
    <w:rsid w:val="006B29D7"/>
    <w:rsid w:val="006B4109"/>
    <w:rsid w:val="006B46FB"/>
    <w:rsid w:val="006B6E9D"/>
    <w:rsid w:val="006E0F41"/>
    <w:rsid w:val="006E21FB"/>
    <w:rsid w:val="007216A7"/>
    <w:rsid w:val="00723D0E"/>
    <w:rsid w:val="00745B3F"/>
    <w:rsid w:val="0075271C"/>
    <w:rsid w:val="0076268C"/>
    <w:rsid w:val="00792342"/>
    <w:rsid w:val="007977A8"/>
    <w:rsid w:val="007A47AF"/>
    <w:rsid w:val="007A7323"/>
    <w:rsid w:val="007B1812"/>
    <w:rsid w:val="007B4DF5"/>
    <w:rsid w:val="007B512A"/>
    <w:rsid w:val="007B7E19"/>
    <w:rsid w:val="007C2097"/>
    <w:rsid w:val="007D2921"/>
    <w:rsid w:val="007D6A07"/>
    <w:rsid w:val="007F7259"/>
    <w:rsid w:val="008040A8"/>
    <w:rsid w:val="008279FA"/>
    <w:rsid w:val="0083036F"/>
    <w:rsid w:val="00844FAA"/>
    <w:rsid w:val="00856D33"/>
    <w:rsid w:val="008626E7"/>
    <w:rsid w:val="008634DD"/>
    <w:rsid w:val="00870EE7"/>
    <w:rsid w:val="008711D6"/>
    <w:rsid w:val="00877719"/>
    <w:rsid w:val="00880409"/>
    <w:rsid w:val="008843FB"/>
    <w:rsid w:val="008863B9"/>
    <w:rsid w:val="00887E59"/>
    <w:rsid w:val="0089266F"/>
    <w:rsid w:val="0089291E"/>
    <w:rsid w:val="008A2B42"/>
    <w:rsid w:val="008A45A6"/>
    <w:rsid w:val="008F686C"/>
    <w:rsid w:val="008F6D80"/>
    <w:rsid w:val="00902D58"/>
    <w:rsid w:val="009148DE"/>
    <w:rsid w:val="009151F0"/>
    <w:rsid w:val="009172DA"/>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2322F"/>
    <w:rsid w:val="00A246B6"/>
    <w:rsid w:val="00A323C6"/>
    <w:rsid w:val="00A41399"/>
    <w:rsid w:val="00A47E70"/>
    <w:rsid w:val="00A50CF0"/>
    <w:rsid w:val="00A60AC5"/>
    <w:rsid w:val="00A74BA3"/>
    <w:rsid w:val="00A7671C"/>
    <w:rsid w:val="00A76CAC"/>
    <w:rsid w:val="00A81FC9"/>
    <w:rsid w:val="00A8652D"/>
    <w:rsid w:val="00A903DC"/>
    <w:rsid w:val="00AA2CBC"/>
    <w:rsid w:val="00AA40DF"/>
    <w:rsid w:val="00AA7937"/>
    <w:rsid w:val="00AC5820"/>
    <w:rsid w:val="00AD1335"/>
    <w:rsid w:val="00AD1CD8"/>
    <w:rsid w:val="00AF14B7"/>
    <w:rsid w:val="00AF1CD7"/>
    <w:rsid w:val="00AF5143"/>
    <w:rsid w:val="00B1256C"/>
    <w:rsid w:val="00B22B8F"/>
    <w:rsid w:val="00B24CE7"/>
    <w:rsid w:val="00B258BB"/>
    <w:rsid w:val="00B26D29"/>
    <w:rsid w:val="00B45FBB"/>
    <w:rsid w:val="00B67B97"/>
    <w:rsid w:val="00B775ED"/>
    <w:rsid w:val="00B853B5"/>
    <w:rsid w:val="00B946AF"/>
    <w:rsid w:val="00B94B39"/>
    <w:rsid w:val="00B968C8"/>
    <w:rsid w:val="00BA3EC5"/>
    <w:rsid w:val="00BA51D9"/>
    <w:rsid w:val="00BB5DFC"/>
    <w:rsid w:val="00BB6C59"/>
    <w:rsid w:val="00BD279D"/>
    <w:rsid w:val="00BD6BB8"/>
    <w:rsid w:val="00BD71C4"/>
    <w:rsid w:val="00BD7F63"/>
    <w:rsid w:val="00BE3901"/>
    <w:rsid w:val="00BF0311"/>
    <w:rsid w:val="00C158DC"/>
    <w:rsid w:val="00C23AE2"/>
    <w:rsid w:val="00C33E52"/>
    <w:rsid w:val="00C436F6"/>
    <w:rsid w:val="00C66BA2"/>
    <w:rsid w:val="00C672A9"/>
    <w:rsid w:val="00C7341A"/>
    <w:rsid w:val="00C834A7"/>
    <w:rsid w:val="00C906B4"/>
    <w:rsid w:val="00C95985"/>
    <w:rsid w:val="00CA5A67"/>
    <w:rsid w:val="00CB03B0"/>
    <w:rsid w:val="00CB2D29"/>
    <w:rsid w:val="00CB710B"/>
    <w:rsid w:val="00CC5026"/>
    <w:rsid w:val="00CC5E53"/>
    <w:rsid w:val="00CC68D0"/>
    <w:rsid w:val="00CD7E81"/>
    <w:rsid w:val="00CF5EFD"/>
    <w:rsid w:val="00D03F9A"/>
    <w:rsid w:val="00D06D51"/>
    <w:rsid w:val="00D1034C"/>
    <w:rsid w:val="00D24822"/>
    <w:rsid w:val="00D24991"/>
    <w:rsid w:val="00D33E1A"/>
    <w:rsid w:val="00D43117"/>
    <w:rsid w:val="00D50255"/>
    <w:rsid w:val="00D55D8F"/>
    <w:rsid w:val="00D6060E"/>
    <w:rsid w:val="00D6129D"/>
    <w:rsid w:val="00D66520"/>
    <w:rsid w:val="00D80B9C"/>
    <w:rsid w:val="00D83E10"/>
    <w:rsid w:val="00D86818"/>
    <w:rsid w:val="00DA7AE6"/>
    <w:rsid w:val="00DE34CF"/>
    <w:rsid w:val="00DF15D7"/>
    <w:rsid w:val="00DF423E"/>
    <w:rsid w:val="00E101F7"/>
    <w:rsid w:val="00E10653"/>
    <w:rsid w:val="00E1195D"/>
    <w:rsid w:val="00E13F3D"/>
    <w:rsid w:val="00E25BEC"/>
    <w:rsid w:val="00E31FEC"/>
    <w:rsid w:val="00E34898"/>
    <w:rsid w:val="00E3656B"/>
    <w:rsid w:val="00E474E7"/>
    <w:rsid w:val="00E73300"/>
    <w:rsid w:val="00E75057"/>
    <w:rsid w:val="00E820BB"/>
    <w:rsid w:val="00E97775"/>
    <w:rsid w:val="00EA16A9"/>
    <w:rsid w:val="00EA51E0"/>
    <w:rsid w:val="00EA5E91"/>
    <w:rsid w:val="00EB09B7"/>
    <w:rsid w:val="00EE588F"/>
    <w:rsid w:val="00EE5A8A"/>
    <w:rsid w:val="00EE628E"/>
    <w:rsid w:val="00EE7D7C"/>
    <w:rsid w:val="00EF5B27"/>
    <w:rsid w:val="00F06D7F"/>
    <w:rsid w:val="00F071A8"/>
    <w:rsid w:val="00F125E8"/>
    <w:rsid w:val="00F16634"/>
    <w:rsid w:val="00F20A2E"/>
    <w:rsid w:val="00F25000"/>
    <w:rsid w:val="00F25D98"/>
    <w:rsid w:val="00F300FB"/>
    <w:rsid w:val="00F4447F"/>
    <w:rsid w:val="00F46FDA"/>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Titre4Car">
    <w:name w:val="Titre 4 Car"/>
    <w:link w:val="Titre4"/>
    <w:rsid w:val="00060C93"/>
    <w:rPr>
      <w:rFonts w:ascii="Arial" w:hAnsi="Arial"/>
      <w:sz w:val="24"/>
      <w:lang w:val="en-GB" w:eastAsia="en-US"/>
    </w:rPr>
  </w:style>
  <w:style w:type="character" w:customStyle="1" w:styleId="UnresolvedMention">
    <w:name w:val="Unresolved Mention"/>
    <w:basedOn w:val="Policepardfaut"/>
    <w:uiPriority w:val="99"/>
    <w:unhideWhenUsed/>
    <w:rsid w:val="00C33E52"/>
    <w:rPr>
      <w:color w:val="605E5C"/>
      <w:shd w:val="clear" w:color="auto" w:fill="E1DFDD"/>
    </w:rPr>
  </w:style>
  <w:style w:type="character" w:customStyle="1" w:styleId="Mention">
    <w:name w:val="Mention"/>
    <w:basedOn w:val="Policepardfau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Titre4Car">
    <w:name w:val="Titre 4 Car"/>
    <w:link w:val="Titre4"/>
    <w:rsid w:val="00060C93"/>
    <w:rPr>
      <w:rFonts w:ascii="Arial" w:hAnsi="Arial"/>
      <w:sz w:val="24"/>
      <w:lang w:val="en-GB" w:eastAsia="en-US"/>
    </w:rPr>
  </w:style>
  <w:style w:type="character" w:customStyle="1" w:styleId="UnresolvedMention">
    <w:name w:val="Unresolved Mention"/>
    <w:basedOn w:val="Policepardfaut"/>
    <w:uiPriority w:val="99"/>
    <w:unhideWhenUsed/>
    <w:rsid w:val="00C33E52"/>
    <w:rPr>
      <w:color w:val="605E5C"/>
      <w:shd w:val="clear" w:color="auto" w:fill="E1DFDD"/>
    </w:rPr>
  </w:style>
  <w:style w:type="character" w:customStyle="1" w:styleId="Mention">
    <w:name w:val="Mention"/>
    <w:basedOn w:val="Policepardfau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21113-8FC9-4AA2-BCB5-540469F8B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40AF3EC7-234F-4728-BD59-4C7E329A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1450</Words>
  <Characters>7980</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1900-12-31T22:00:00Z</cp:lastPrinted>
  <dcterms:created xsi:type="dcterms:W3CDTF">2020-04-22T14:56:00Z</dcterms:created>
  <dcterms:modified xsi:type="dcterms:W3CDTF">2020-04-22T14:56:00Z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